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080" w:rsidRDefault="00E82080" w:rsidP="00B8027F">
      <w:pPr>
        <w:spacing w:after="0" w:line="240" w:lineRule="auto"/>
        <w:jc w:val="right"/>
        <w:rPr>
          <w:ins w:id="0" w:author="Валитова Алиса Талгатовна" w:date="2020-07-06T16:54:00Z"/>
          <w:rFonts w:ascii="Times New Roman" w:hAnsi="Times New Roman" w:cs="Times New Roman"/>
          <w:sz w:val="20"/>
          <w:szCs w:val="20"/>
        </w:rPr>
      </w:pPr>
    </w:p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Toc255048945"/>
            <w:bookmarkStart w:id="2" w:name="_Toc255048985"/>
            <w:bookmarkStart w:id="3" w:name="_Ref323317792"/>
            <w:bookmarkStart w:id="4" w:name="_Ref323317806"/>
            <w:bookmarkStart w:id="5" w:name="_Ref323380034"/>
            <w:bookmarkStart w:id="6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или предоставление обеспечения заявки, обеспечение 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с материнской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7C2B5B" w:rsidP="00E82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2055351645" w:edGrp="everyone"/>
            <w:proofErr w:type="gramStart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оказания услуг по аудиту бухгалтерской отчетности </w:t>
            </w:r>
            <w:r w:rsidR="00E82080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ermEnd w:id="2055351645"/>
            <w:proofErr w:type="gramEnd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1DB" w:rsidRDefault="008811DB" w:rsidP="00F13F85">
      <w:pPr>
        <w:spacing w:after="0" w:line="240" w:lineRule="auto"/>
        <w:jc w:val="center"/>
        <w:rPr>
          <w:ins w:id="8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8466200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8466200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8466201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25952" w:rsidRDefault="00754860" w:rsidP="00F25952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F259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</w:t>
            </w:r>
            <w:ins w:id="9" w:author="Валитова Алиса Талгатовна" w:date="2019-08-13T13:46:00Z">
              <w:r w:rsidR="0031131C" w:rsidRPr="00F25952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31131C" w:rsidRPr="00F25952">
              <w:rPr>
                <w:rFonts w:ascii="Times New Roman" w:hAnsi="Times New Roman" w:cs="Times New Roman"/>
              </w:rPr>
              <w:t>по аудиту бухгалтерской отчетности</w:t>
            </w:r>
            <w:r w:rsidR="0031131C" w:rsidRPr="00F25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952">
              <w:rPr>
                <w:rFonts w:ascii="Times New Roman" w:hAnsi="Times New Roman" w:cs="Times New Roman"/>
                <w:sz w:val="24"/>
                <w:szCs w:val="24"/>
              </w:rPr>
              <w:t>(не менее 15 лет</w:t>
            </w:r>
            <w:r w:rsidR="00B522D5" w:rsidRPr="00F259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43772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43772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  <w:r w:rsidR="0017609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76092">
              <w:rPr>
                <w:rFonts w:ascii="Times New Roman" w:hAnsi="Times New Roman" w:cs="Times New Roman"/>
                <w:sz w:val="24"/>
                <w:szCs w:val="28"/>
              </w:rPr>
              <w:t>лет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, указанных Участником закупки в форме 5, в следующем порядке: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365354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43772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00 000,00 рублей и менее – 0 баллов;</w:t>
            </w:r>
          </w:p>
          <w:p w:rsidR="0001179C" w:rsidRPr="007C2B5B" w:rsidRDefault="00365354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0</w:t>
            </w:r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179C"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5354">
              <w:rPr>
                <w:rFonts w:ascii="Times New Roman" w:hAnsi="Times New Roman" w:cs="Times New Roman"/>
                <w:sz w:val="24"/>
                <w:szCs w:val="24"/>
              </w:rPr>
              <w:t xml:space="preserve"> 500 000,00 –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772A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bookmarkStart w:id="10" w:name="_GoBack"/>
            <w:bookmarkEnd w:id="10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76092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65354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772A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811DB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2080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25952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25800-BB2F-486B-9360-0ADE0A03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8</cp:revision>
  <cp:lastPrinted>2014-07-30T14:50:00Z</cp:lastPrinted>
  <dcterms:created xsi:type="dcterms:W3CDTF">2019-08-20T05:21:00Z</dcterms:created>
  <dcterms:modified xsi:type="dcterms:W3CDTF">2021-06-08T07:54:00Z</dcterms:modified>
</cp:coreProperties>
</file>